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3B58F7">
        <w:rPr>
          <w:b/>
          <w:i/>
          <w:sz w:val="28"/>
          <w:lang w:eastAsia="ko-KR"/>
        </w:rPr>
        <w:t>136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215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B58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E215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215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E215C5" w:rsidRPr="00E215C5">
              <w:t>Npcf_SMPolicyControl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D0AF1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321CE" w:rsidRDefault="006321CE" w:rsidP="006321CE">
      <w:pPr>
        <w:pStyle w:val="2"/>
      </w:pPr>
      <w:bookmarkStart w:id="4" w:name="_Toc28012170"/>
      <w:bookmarkStart w:id="5" w:name="_Toc34123023"/>
      <w:bookmarkStart w:id="6" w:name="_Toc36037973"/>
      <w:r>
        <w:rPr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  <w:bookmarkEnd w:id="6"/>
    </w:p>
    <w:p w:rsidR="00B34948" w:rsidRDefault="00B34948" w:rsidP="00B34948">
      <w:pPr>
        <w:rPr>
          <w:ins w:id="7" w:author="Huawei" w:date="2020-05-11T09:27:00Z"/>
          <w:noProof/>
          <w:lang w:eastAsia="zh-CN"/>
        </w:rPr>
      </w:pPr>
      <w:ins w:id="8" w:author="Huawei" w:date="2020-05-11T09:27:00Z">
        <w:r>
          <w:rPr>
            <w:noProof/>
          </w:rPr>
          <w:t xml:space="preserve">The </w:t>
        </w:r>
      </w:ins>
      <w:ins w:id="9" w:author="Huawei" w:date="2020-05-11T09:28:00Z">
        <w:r>
          <w:rPr>
            <w:noProof/>
          </w:rPr>
          <w:t>Npcf_SMPolicyControl</w:t>
        </w:r>
      </w:ins>
      <w:ins w:id="10" w:author="Huawei" w:date="2020-05-11T09:27:00Z">
        <w:r>
          <w:rPr>
            <w:noProof/>
          </w:rPr>
          <w:t xml:space="preserve"> Service shall use the N</w:t>
        </w:r>
      </w:ins>
      <w:ins w:id="11" w:author="Huawei" w:date="2020-05-11T09:28:00Z">
        <w:r>
          <w:rPr>
            <w:noProof/>
          </w:rPr>
          <w:t>pcf</w:t>
        </w:r>
      </w:ins>
      <w:ins w:id="12" w:author="Huawei" w:date="2020-05-11T09:27:00Z">
        <w:r>
          <w:rPr>
            <w:noProof/>
          </w:rPr>
          <w:t>_</w:t>
        </w:r>
      </w:ins>
      <w:ins w:id="13" w:author="Huawei" w:date="2020-05-11T09:28:00Z">
        <w:r>
          <w:rPr>
            <w:noProof/>
          </w:rPr>
          <w:t>SMPolicyControl</w:t>
        </w:r>
      </w:ins>
      <w:ins w:id="14" w:author="Huawei" w:date="2020-05-11T09:27:00Z">
        <w:r>
          <w:rPr>
            <w:noProof/>
            <w:lang w:eastAsia="zh-CN"/>
          </w:rPr>
          <w:t xml:space="preserve"> API.</w:t>
        </w:r>
      </w:ins>
    </w:p>
    <w:p w:rsidR="00B34948" w:rsidRDefault="00B34948" w:rsidP="00B34948">
      <w:pPr>
        <w:rPr>
          <w:ins w:id="15" w:author="Huawei" w:date="2020-05-11T09:27:00Z"/>
        </w:rPr>
      </w:pPr>
      <w:ins w:id="16" w:author="Huawei" w:date="2020-05-11T09:27:00Z">
        <w:r>
          <w:t xml:space="preserve">The API URI of the </w:t>
        </w:r>
      </w:ins>
      <w:ins w:id="17" w:author="Huawei" w:date="2020-05-11T09:28:00Z">
        <w:r>
          <w:rPr>
            <w:noProof/>
          </w:rPr>
          <w:t>Npcf_SMPolicyControl</w:t>
        </w:r>
      </w:ins>
      <w:ins w:id="18" w:author="Huawei" w:date="2020-05-11T09:27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B34948" w:rsidRPr="00E23840" w:rsidRDefault="00B34948" w:rsidP="00B34948">
      <w:pPr>
        <w:pStyle w:val="B10"/>
        <w:rPr>
          <w:ins w:id="19" w:author="Huawei" w:date="2020-05-11T09:27:00Z"/>
          <w:b/>
          <w:noProof/>
        </w:rPr>
      </w:pPr>
      <w:ins w:id="20" w:author="Huawei" w:date="2020-05-11T09:2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6321CE" w:rsidRDefault="006321CE" w:rsidP="006321CE">
      <w:pPr>
        <w:rPr>
          <w:lang w:eastAsia="zh-CN"/>
        </w:rPr>
      </w:pPr>
      <w:r>
        <w:rPr>
          <w:lang w:eastAsia="zh-CN"/>
        </w:rPr>
        <w:t>The request URI</w:t>
      </w:r>
      <w:ins w:id="21" w:author="Huawei" w:date="2020-05-11T09:28:00Z">
        <w:r w:rsidR="00B34948">
          <w:rPr>
            <w:lang w:eastAsia="zh-CN"/>
          </w:rPr>
          <w:t>s</w:t>
        </w:r>
      </w:ins>
      <w:r>
        <w:rPr>
          <w:lang w:eastAsia="zh-CN"/>
        </w:rPr>
        <w:t xml:space="preserve"> used in HTTP request</w:t>
      </w:r>
      <w:ins w:id="22" w:author="Huawei" w:date="2020-05-11T09:28:00Z">
        <w:r w:rsidR="00B34948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PCF shall have the</w:t>
      </w:r>
      <w:ins w:id="23" w:author="Huawei" w:date="2020-05-11T09:28:00Z">
        <w:r w:rsidR="00B34948" w:rsidRPr="00B34948">
          <w:rPr>
            <w:noProof/>
            <w:lang w:eastAsia="zh-CN"/>
          </w:rPr>
          <w:t xml:space="preserve"> </w:t>
        </w:r>
        <w:r w:rsidR="00B34948">
          <w:rPr>
            <w:noProof/>
            <w:lang w:eastAsia="zh-CN"/>
          </w:rPr>
          <w:t>Resource URI</w:t>
        </w:r>
      </w:ins>
      <w:r>
        <w:rPr>
          <w:lang w:eastAsia="zh-CN"/>
        </w:rPr>
        <w:t xml:space="preserve"> 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[5], i.e.:</w:t>
      </w:r>
    </w:p>
    <w:p w:rsidR="006321CE" w:rsidDel="009670A7" w:rsidRDefault="006321CE" w:rsidP="006321CE">
      <w:pPr>
        <w:rPr>
          <w:del w:id="24" w:author="Huawei" w:date="2020-05-11T09:31:00Z"/>
          <w:lang w:eastAsia="zh-CN"/>
        </w:rPr>
      </w:pPr>
      <w:del w:id="25" w:author="Huawei" w:date="2020-05-11T09:31:00Z">
        <w:r w:rsidDel="009670A7">
          <w:rPr>
            <w:lang w:eastAsia="zh-CN"/>
          </w:rPr>
          <w:delText>All resource URIs of this API shall have the following root:</w:delText>
        </w:r>
      </w:del>
    </w:p>
    <w:p w:rsidR="006321CE" w:rsidRDefault="006321CE" w:rsidP="006321CE">
      <w:pPr>
        <w:pStyle w:val="B10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ins w:id="26" w:author="Huawei" w:date="2020-05-11T09:28:00Z">
        <w:r w:rsidR="00B34948">
          <w:rPr>
            <w:b/>
          </w:rPr>
          <w:t>&lt;</w:t>
        </w:r>
      </w:ins>
      <w:proofErr w:type="spellStart"/>
      <w:del w:id="27" w:author="Huawei" w:date="2020-05-11T09:28:00Z">
        <w:r w:rsidDel="00B34948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28" w:author="Huawei" w:date="2020-05-11T09:28:00Z">
        <w:r w:rsidR="00B34948">
          <w:rPr>
            <w:b/>
          </w:rPr>
          <w:t>&gt;</w:t>
        </w:r>
      </w:ins>
      <w:del w:id="29" w:author="Huawei" w:date="2020-05-11T09:28:00Z">
        <w:r w:rsidDel="00B34948">
          <w:rPr>
            <w:b/>
          </w:rPr>
          <w:delText>}</w:delText>
        </w:r>
      </w:del>
      <w:r>
        <w:rPr>
          <w:b/>
        </w:rPr>
        <w:t>/</w:t>
      </w:r>
      <w:ins w:id="30" w:author="Huawei" w:date="2020-05-11T09:29:00Z">
        <w:r w:rsidR="00B34948">
          <w:rPr>
            <w:b/>
          </w:rPr>
          <w:t>&lt;</w:t>
        </w:r>
      </w:ins>
      <w:proofErr w:type="spellStart"/>
      <w:del w:id="31" w:author="Huawei" w:date="2020-05-11T09:29:00Z">
        <w:r w:rsidDel="00B34948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32" w:author="Huawei" w:date="2020-05-11T09:29:00Z">
        <w:r w:rsidR="00B34948">
          <w:rPr>
            <w:b/>
          </w:rPr>
          <w:t>&gt;</w:t>
        </w:r>
      </w:ins>
      <w:del w:id="33" w:author="Huawei" w:date="2020-05-11T09:29:00Z">
        <w:r w:rsidDel="00B34948">
          <w:rPr>
            <w:b/>
          </w:rPr>
          <w:delText>}</w:delText>
        </w:r>
      </w:del>
      <w:r>
        <w:rPr>
          <w:b/>
        </w:rPr>
        <w:t>/</w:t>
      </w:r>
      <w:ins w:id="34" w:author="Huawei" w:date="2020-05-11T09:29:00Z">
        <w:r w:rsidR="00B34948">
          <w:rPr>
            <w:b/>
          </w:rPr>
          <w:t>&lt;</w:t>
        </w:r>
      </w:ins>
      <w:proofErr w:type="spellStart"/>
      <w:del w:id="35" w:author="Huawei" w:date="2020-05-11T09:29:00Z">
        <w:r w:rsidDel="00B34948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36" w:author="Huawei" w:date="2020-05-11T09:29:00Z">
        <w:r w:rsidR="00B34948">
          <w:rPr>
            <w:b/>
          </w:rPr>
          <w:t>&gt;</w:t>
        </w:r>
      </w:ins>
      <w:del w:id="37" w:author="Huawei" w:date="2020-05-11T09:29:00Z">
        <w:r w:rsidDel="00B34948">
          <w:rPr>
            <w:b/>
          </w:rPr>
          <w:delText>}</w:delText>
        </w:r>
      </w:del>
    </w:p>
    <w:p w:rsidR="006321CE" w:rsidRDefault="006321CE" w:rsidP="006321CE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6321CE" w:rsidRDefault="006321CE" w:rsidP="006321CE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[5].</w:t>
      </w:r>
    </w:p>
    <w:p w:rsidR="006321CE" w:rsidRDefault="006321CE" w:rsidP="006321CE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38" w:author="Huawei" w:date="2020-05-11T09:29:00Z">
        <w:r w:rsidR="00B34948">
          <w:t>&lt;</w:t>
        </w:r>
      </w:ins>
      <w:proofErr w:type="spellStart"/>
      <w:del w:id="39" w:author="Huawei" w:date="2020-05-11T09:29:00Z">
        <w:r w:rsidDel="00B34948">
          <w:delText>{</w:delText>
        </w:r>
      </w:del>
      <w:r>
        <w:t>apiName</w:t>
      </w:r>
      <w:proofErr w:type="spellEnd"/>
      <w:ins w:id="40" w:author="Huawei" w:date="2020-05-11T09:29:00Z">
        <w:r w:rsidR="00B34948">
          <w:t>&gt;</w:t>
        </w:r>
      </w:ins>
      <w:del w:id="41" w:author="Huawei" w:date="2020-05-11T09:29:00Z">
        <w:r w:rsidDel="00B34948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npcf-smpolicycontrol</w:t>
      </w:r>
      <w:proofErr w:type="spellEnd"/>
      <w:r>
        <w:t>".</w:t>
      </w:r>
    </w:p>
    <w:p w:rsidR="006321CE" w:rsidRDefault="006321CE" w:rsidP="006321CE">
      <w:pPr>
        <w:pStyle w:val="B10"/>
      </w:pPr>
      <w:r>
        <w:t>-</w:t>
      </w:r>
      <w:r>
        <w:tab/>
        <w:t xml:space="preserve">The </w:t>
      </w:r>
      <w:ins w:id="42" w:author="Huawei" w:date="2020-05-11T09:29:00Z">
        <w:r w:rsidR="00B34948">
          <w:t>&lt;</w:t>
        </w:r>
      </w:ins>
      <w:proofErr w:type="spellStart"/>
      <w:del w:id="43" w:author="Huawei" w:date="2020-05-11T09:29:00Z">
        <w:r w:rsidDel="00B34948">
          <w:delText>{</w:delText>
        </w:r>
      </w:del>
      <w:r>
        <w:t>apiVersion</w:t>
      </w:r>
      <w:proofErr w:type="spellEnd"/>
      <w:ins w:id="44" w:author="Huawei" w:date="2020-05-11T09:29:00Z">
        <w:r w:rsidR="00B34948">
          <w:t>&gt;</w:t>
        </w:r>
      </w:ins>
      <w:del w:id="45" w:author="Huawei" w:date="2020-05-11T09:29:00Z">
        <w:r w:rsidDel="00B34948">
          <w:delText>}</w:delText>
        </w:r>
      </w:del>
      <w:r>
        <w:t xml:space="preserve"> shall be "v1".</w:t>
      </w:r>
    </w:p>
    <w:p w:rsidR="006321CE" w:rsidRDefault="006321CE" w:rsidP="006321CE">
      <w:pPr>
        <w:pStyle w:val="B10"/>
      </w:pPr>
      <w:r>
        <w:t>-</w:t>
      </w:r>
      <w:r>
        <w:tab/>
        <w:t xml:space="preserve">The </w:t>
      </w:r>
      <w:ins w:id="46" w:author="Huawei" w:date="2020-05-11T09:29:00Z">
        <w:r w:rsidR="00B34948">
          <w:t>&lt;</w:t>
        </w:r>
      </w:ins>
      <w:proofErr w:type="spellStart"/>
      <w:del w:id="47" w:author="Huawei" w:date="2020-05-11T09:29:00Z">
        <w:r w:rsidDel="00B34948">
          <w:delText>{</w:delText>
        </w:r>
      </w:del>
      <w:r>
        <w:t>apiSpecificResourceUriPart</w:t>
      </w:r>
      <w:proofErr w:type="spellEnd"/>
      <w:ins w:id="48" w:author="Huawei" w:date="2020-05-11T09:29:00Z">
        <w:r w:rsidR="00B34948">
          <w:t>&gt;</w:t>
        </w:r>
      </w:ins>
      <w:del w:id="49" w:author="Huawei" w:date="2020-05-11T09:29:00Z">
        <w:r w:rsidDel="00B34948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p w:rsidR="0082188C" w:rsidRPr="006321CE" w:rsidRDefault="0082188C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848" w:rsidRDefault="00185848">
      <w:r>
        <w:separator/>
      </w:r>
    </w:p>
  </w:endnote>
  <w:endnote w:type="continuationSeparator" w:id="0">
    <w:p w:rsidR="00185848" w:rsidRDefault="0018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848" w:rsidRDefault="00185848">
      <w:r>
        <w:separator/>
      </w:r>
    </w:p>
  </w:footnote>
  <w:footnote w:type="continuationSeparator" w:id="0">
    <w:p w:rsidR="00185848" w:rsidRDefault="00185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85848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B58F7"/>
    <w:rsid w:val="003E64C3"/>
    <w:rsid w:val="003F21D9"/>
    <w:rsid w:val="003F5CDD"/>
    <w:rsid w:val="0040637C"/>
    <w:rsid w:val="004340B8"/>
    <w:rsid w:val="0043711C"/>
    <w:rsid w:val="00454FF2"/>
    <w:rsid w:val="004561D2"/>
    <w:rsid w:val="00474D42"/>
    <w:rsid w:val="005150A9"/>
    <w:rsid w:val="005561F0"/>
    <w:rsid w:val="0056515D"/>
    <w:rsid w:val="0056628D"/>
    <w:rsid w:val="005B4536"/>
    <w:rsid w:val="005F67FA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447A"/>
    <w:rsid w:val="008F04ED"/>
    <w:rsid w:val="009670A7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203C3"/>
    <w:rsid w:val="00B34948"/>
    <w:rsid w:val="00B37F5E"/>
    <w:rsid w:val="00B73A88"/>
    <w:rsid w:val="00B834E5"/>
    <w:rsid w:val="00B93E34"/>
    <w:rsid w:val="00BA6942"/>
    <w:rsid w:val="00BB22E3"/>
    <w:rsid w:val="00C02C65"/>
    <w:rsid w:val="00C121EC"/>
    <w:rsid w:val="00C619DF"/>
    <w:rsid w:val="00C801EB"/>
    <w:rsid w:val="00C94C47"/>
    <w:rsid w:val="00CC3896"/>
    <w:rsid w:val="00CC4C6D"/>
    <w:rsid w:val="00CF32C0"/>
    <w:rsid w:val="00DB0C20"/>
    <w:rsid w:val="00DB5D38"/>
    <w:rsid w:val="00E215C5"/>
    <w:rsid w:val="00E21BCB"/>
    <w:rsid w:val="00E720E1"/>
    <w:rsid w:val="00ED0AF1"/>
    <w:rsid w:val="00ED16B3"/>
    <w:rsid w:val="00ED5FE8"/>
    <w:rsid w:val="00EF5CCC"/>
    <w:rsid w:val="00EF6538"/>
    <w:rsid w:val="00F14C53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D6129-103E-4666-85A5-E5D527DA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181</cp:revision>
  <cp:lastPrinted>1900-01-01T08:00:00Z</cp:lastPrinted>
  <dcterms:created xsi:type="dcterms:W3CDTF">2020-04-21T08:06:00Z</dcterms:created>
  <dcterms:modified xsi:type="dcterms:W3CDTF">2020-05-26T09:00:00Z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(3)ciH5xEb5T+OUYXJiF1kVQ73nCj7F1p7YJ1JTzelkFBZNXf2+wA9BeXhdtbJN0vqoeAkzswrg
C7nJLB4ofEAi/hnpwTCYMdcwQR5WxrrzZ9S1BVKPYZgZteBV8GYKUWQ5jNHKdaEzcPwz6q6q
OSU6gPQTrN/m9kKM633CBwt8bhVXFiHrsN5emjEWS+Y+mYrsJc6xMqXUaI8WSeFKO/wfFqu0
3J5Odsh9aP6PmHS7NR</vt:lpwstr>
  </property>
  <property fmtid="{D5CDD505-2E9C-101B-9397-08002B2CF9AE}" pid="22" name="_2015_ms_pID_7253431">
    <vt:lpwstr>ZnZoEV24QlBcp84H4f8J0M6qLVc3kfUafhqzRKvWEmJ+DOJNgInEXq
DgVN15DDofF2Rm+zlKXJMUFDyXN2/f9D9V1aItetH/zUOklyWx3KabHzd3JsbmMeJicD7d5V
h2LSTaS0Tw4yjxZ1HMjEjlOuxdgadKB0hdyPtEfc81kQYbG2LqCnI6WUAO+aEx2uRie4E+Lg
UYJzEUzPY0WQ55yQyI9q6sRK0TV1Fx5a31Vi</vt:lpwstr>
  </property>
  <property fmtid="{D5CDD505-2E9C-101B-9397-08002B2CF9AE}" pid="23" name="_2015_ms_pID_7253432">
    <vt:lpwstr>sYOy9tj9iQaX5O19sBp6EqE=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